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DCC9E" w14:textId="20FFAB4A" w:rsidR="00D82FBD" w:rsidRDefault="00D82FBD" w:rsidP="00D82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32"/>
      <w:bookmarkStart w:id="1" w:name="_Toc27585047"/>
      <w:bookmarkStart w:id="2" w:name="_Toc36457000"/>
      <w:bookmarkStart w:id="3" w:name="_Toc42978911"/>
      <w:bookmarkStart w:id="4" w:name="_Toc49632242"/>
      <w:bookmarkStart w:id="5" w:name="_Toc56345407"/>
      <w:bookmarkStart w:id="6" w:name="_Toc88839257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E46D7">
        <w:rPr>
          <w:b/>
          <w:noProof/>
          <w:sz w:val="24"/>
        </w:rPr>
        <w:t>143</w:t>
      </w:r>
    </w:p>
    <w:p w14:paraId="6C9FC04F" w14:textId="77777777" w:rsidR="00D82FBD" w:rsidRDefault="00D82FBD" w:rsidP="00D82F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2FBD" w14:paraId="18EB3E80" w14:textId="77777777" w:rsidTr="009A7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17AA7" w14:textId="77777777" w:rsidR="00D82FBD" w:rsidRDefault="00D82FBD" w:rsidP="009A7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2FBD" w14:paraId="2FC95D74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96236" w14:textId="77777777" w:rsidR="00D82FBD" w:rsidRDefault="00D82FBD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2FBD" w14:paraId="7F7173DE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2E895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58000FC4" w14:textId="77777777" w:rsidTr="009A77B7">
        <w:tc>
          <w:tcPr>
            <w:tcW w:w="142" w:type="dxa"/>
            <w:tcBorders>
              <w:left w:val="single" w:sz="4" w:space="0" w:color="auto"/>
            </w:tcBorders>
          </w:tcPr>
          <w:p w14:paraId="3E770063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6AFCD" w14:textId="13062465" w:rsidR="00D82FBD" w:rsidRPr="00410371" w:rsidRDefault="00EE46D7" w:rsidP="009A7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2FBD">
              <w:rPr>
                <w:b/>
                <w:noProof/>
                <w:sz w:val="28"/>
              </w:rPr>
              <w:t>29.563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A34381" w14:textId="77777777" w:rsidR="00D82FBD" w:rsidRDefault="00D82FBD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61ABC3" w14:textId="1A550019" w:rsidR="00D82FBD" w:rsidRPr="00410371" w:rsidRDefault="00EE46D7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6E075A70" w14:textId="77777777" w:rsidR="00D82FBD" w:rsidRDefault="00D82FBD" w:rsidP="009A7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56B9B" w14:textId="4E3F7226" w:rsidR="00D82FBD" w:rsidRPr="00410371" w:rsidRDefault="00D82FBD" w:rsidP="009A7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DE8F5" w14:textId="77777777" w:rsidR="00D82FBD" w:rsidRDefault="00D82FBD" w:rsidP="009A7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FEDC11" w14:textId="596B59D3" w:rsidR="00D82FBD" w:rsidRPr="00410371" w:rsidRDefault="00D82FBD" w:rsidP="009A7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4D4294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2FBD" w14:paraId="12A66BE9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9B08A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2FBD" w14:paraId="6699FBFB" w14:textId="77777777" w:rsidTr="009A7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691F4" w14:textId="77777777" w:rsidR="00D82FBD" w:rsidRPr="00F25D98" w:rsidRDefault="00D82FBD" w:rsidP="009A7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2FBD" w14:paraId="7CF9FD92" w14:textId="77777777" w:rsidTr="009A77B7">
        <w:tc>
          <w:tcPr>
            <w:tcW w:w="9641" w:type="dxa"/>
            <w:gridSpan w:val="9"/>
          </w:tcPr>
          <w:p w14:paraId="3C64AAD2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1CE97" w14:textId="77777777" w:rsidR="00D82FBD" w:rsidRDefault="00D82FBD" w:rsidP="00D82F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2FBD" w14:paraId="16260F1A" w14:textId="77777777" w:rsidTr="009A77B7">
        <w:tc>
          <w:tcPr>
            <w:tcW w:w="2835" w:type="dxa"/>
          </w:tcPr>
          <w:p w14:paraId="17DF36C6" w14:textId="77777777" w:rsidR="00D82FBD" w:rsidRDefault="00D82FBD" w:rsidP="009A7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44FB15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13477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678EC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9B859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21F42B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0D42F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F9029E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1E53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1E0DB8" w14:textId="77777777" w:rsidR="00D82FBD" w:rsidRDefault="00D82FBD" w:rsidP="00D82F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2FBD" w14:paraId="68E7128B" w14:textId="77777777" w:rsidTr="009A77B7">
        <w:tc>
          <w:tcPr>
            <w:tcW w:w="9640" w:type="dxa"/>
            <w:gridSpan w:val="11"/>
          </w:tcPr>
          <w:p w14:paraId="15012B4E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22EC943F" w14:textId="77777777" w:rsidTr="009A7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F5C14" w14:textId="77777777" w:rsidR="00D82FBD" w:rsidRDefault="00D82FBD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C2F39" w14:textId="569BFC05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501 Not Implemented</w:t>
            </w:r>
          </w:p>
        </w:tc>
      </w:tr>
      <w:tr w:rsidR="00D82FBD" w14:paraId="49C0EEFE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68FFF5FF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D31EC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05D3F014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099D7253" w14:textId="77777777" w:rsidR="00D82FBD" w:rsidRDefault="00D82FBD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78AC7" w14:textId="0FF9A4F4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82FBD" w14:paraId="406ABE1E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2EADE571" w14:textId="77777777" w:rsidR="00D82FBD" w:rsidRDefault="00D82FBD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7E00A" w14:textId="77777777" w:rsidR="00D82FBD" w:rsidRDefault="00D82FBD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82FBD" w14:paraId="505FCF89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5A0C609C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3271A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3389423C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06A9925D" w14:textId="77777777" w:rsidR="00D82FBD" w:rsidRDefault="00D82FBD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0BA3A" w14:textId="4B55EB8A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3D4FEA3" w14:textId="77777777" w:rsidR="00D82FBD" w:rsidRDefault="00D82FBD" w:rsidP="009A7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99C90" w14:textId="77777777" w:rsidR="00D82FBD" w:rsidRDefault="00D82FBD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828FE" w14:textId="4C21F3CC" w:rsidR="00D82FBD" w:rsidRDefault="00EE46D7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2022-01-07</w:t>
            </w:r>
          </w:p>
        </w:tc>
      </w:tr>
      <w:tr w:rsidR="00D82FBD" w14:paraId="0D3C1A75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33BEC6D9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F3E83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DEC99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A8E95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DCE4A3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2A4D0B61" w14:textId="77777777" w:rsidTr="009A7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FBACB" w14:textId="77777777" w:rsidR="00D82FBD" w:rsidRDefault="00D82FBD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DD1BE" w14:textId="2C087293" w:rsidR="00D82FBD" w:rsidRDefault="007F10AA" w:rsidP="009A7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43140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4C2E" w14:textId="77777777" w:rsidR="00D82FBD" w:rsidRDefault="00D82FBD" w:rsidP="009A7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131B6" w14:textId="19112425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82FBD" w14:paraId="20EC3335" w14:textId="77777777" w:rsidTr="009A7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BA503E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49B7" w14:textId="77777777" w:rsidR="00D82FBD" w:rsidRDefault="00D82FBD" w:rsidP="009A7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09E09A" w14:textId="77777777" w:rsidR="00D82FBD" w:rsidRDefault="00D82FBD" w:rsidP="009A7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35BC" w14:textId="77777777" w:rsidR="00D82FBD" w:rsidRPr="007C2097" w:rsidRDefault="00D82FBD" w:rsidP="009A7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2FBD" w14:paraId="6AEBA158" w14:textId="77777777" w:rsidTr="009A77B7">
        <w:tc>
          <w:tcPr>
            <w:tcW w:w="1843" w:type="dxa"/>
          </w:tcPr>
          <w:p w14:paraId="20753DCA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03770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5254A186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9AF1E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FFF5E" w14:textId="68AFE1FD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 does not support a requested monitoring event type or report options, a response code of "501 Not Implemented" is applicable. See table 6.4.3.2.3.1-3</w:t>
            </w:r>
          </w:p>
        </w:tc>
      </w:tr>
      <w:tr w:rsidR="00D82FBD" w14:paraId="070589E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6C7F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FFD4F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2CAD90EB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4FD5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E8914" w14:textId="03E2F055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501 Not Implemented to figure 5.5.2.2.2-1</w:t>
            </w:r>
          </w:p>
        </w:tc>
      </w:tr>
      <w:tr w:rsidR="00D82FBD" w14:paraId="28E04671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5A3F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BD251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23004DB3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B2ECC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F2878" w14:textId="0C14027F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5.5.2.2.2-1 and table 6.4.3.2.3.1-3 are not consistent.</w:t>
            </w:r>
          </w:p>
        </w:tc>
      </w:tr>
      <w:tr w:rsidR="00D82FBD" w14:paraId="5010FC30" w14:textId="77777777" w:rsidTr="009A77B7">
        <w:tc>
          <w:tcPr>
            <w:tcW w:w="2694" w:type="dxa"/>
            <w:gridSpan w:val="2"/>
          </w:tcPr>
          <w:p w14:paraId="5DB19827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6FEFE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6C2383DC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793D5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F21E0" w14:textId="119EF988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</w:t>
            </w:r>
          </w:p>
        </w:tc>
      </w:tr>
      <w:tr w:rsidR="00D82FBD" w14:paraId="56A0B75D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87EF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99CCA" w14:textId="77777777" w:rsidR="00D82FBD" w:rsidRDefault="00D82FBD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D" w14:paraId="5EC747E1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5DA6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0949B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1B5FA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3674" w14:textId="77777777" w:rsidR="00D82FBD" w:rsidRDefault="00D82FBD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58B291" w14:textId="77777777" w:rsidR="00D82FBD" w:rsidRDefault="00D82FBD" w:rsidP="009A7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FBD" w14:paraId="13C9367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6F76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9CAD8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7BD87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E9D96" w14:textId="77777777" w:rsidR="00D82FBD" w:rsidRDefault="00D82FBD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7083" w14:textId="77777777" w:rsidR="00D82FBD" w:rsidRDefault="00D82FBD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FBD" w14:paraId="72D1FCC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A79A0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8AA2B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5128E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5B0BE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A5D16" w14:textId="77777777" w:rsidR="00D82FBD" w:rsidRDefault="00D82FBD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FBD" w14:paraId="72B6DC2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ADB11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322B8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7DD50" w14:textId="77777777" w:rsidR="00D82FBD" w:rsidRDefault="00D82FBD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21243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38A20" w14:textId="77777777" w:rsidR="00D82FBD" w:rsidRDefault="00D82FBD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FBD" w14:paraId="68F550B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4E35" w14:textId="77777777" w:rsidR="00D82FBD" w:rsidRDefault="00D82FBD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D2E47" w14:textId="77777777" w:rsidR="00D82FBD" w:rsidRDefault="00D82FBD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2FBD" w14:paraId="197D5C71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ED59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F2EA6" w14:textId="4A7F3364" w:rsidR="00D82FBD" w:rsidRDefault="007F10AA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82FBD" w:rsidRPr="008863B9" w14:paraId="1C55EF26" w14:textId="77777777" w:rsidTr="009A7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00F1F" w14:textId="77777777" w:rsidR="00D82FBD" w:rsidRPr="008863B9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121AF" w14:textId="77777777" w:rsidR="00D82FBD" w:rsidRPr="008863B9" w:rsidRDefault="00D82FBD" w:rsidP="009A7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2FBD" w14:paraId="67B143A4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43D9A" w14:textId="77777777" w:rsidR="00D82FBD" w:rsidRDefault="00D82FBD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C0AA6" w14:textId="77777777" w:rsidR="00D82FBD" w:rsidRDefault="00D82FBD" w:rsidP="009A7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7CD368" w14:textId="77777777" w:rsidR="00D82FBD" w:rsidRDefault="00D82FBD" w:rsidP="00D82FBD">
      <w:pPr>
        <w:pStyle w:val="CRCoverPage"/>
        <w:spacing w:after="0"/>
        <w:rPr>
          <w:noProof/>
          <w:sz w:val="8"/>
          <w:szCs w:val="8"/>
        </w:rPr>
      </w:pPr>
    </w:p>
    <w:p w14:paraId="4DC6F4AD" w14:textId="77777777" w:rsidR="00D82FBD" w:rsidRDefault="00D82FBD" w:rsidP="00D82FBD">
      <w:pPr>
        <w:rPr>
          <w:noProof/>
        </w:rPr>
        <w:sectPr w:rsidR="00D82F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57E04" w14:textId="77777777" w:rsidR="00D82FBD" w:rsidRPr="006B5418" w:rsidRDefault="00D82FBD" w:rsidP="00D82FB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BE0523E" w14:textId="77777777" w:rsidR="00D82FBD" w:rsidRPr="006B5418" w:rsidRDefault="00D82FBD" w:rsidP="00D8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EDE2B6" w14:textId="77777777" w:rsidR="00D82FBD" w:rsidRDefault="00D82FBD" w:rsidP="00D82FBD">
      <w:pPr>
        <w:rPr>
          <w:noProof/>
        </w:rPr>
      </w:pPr>
    </w:p>
    <w:p w14:paraId="0EC4E374" w14:textId="77777777" w:rsidR="00DB198E" w:rsidRPr="00B3056F" w:rsidRDefault="00DB198E" w:rsidP="00DB198E">
      <w:pPr>
        <w:pStyle w:val="Heading5"/>
      </w:pPr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0"/>
      <w:bookmarkEnd w:id="1"/>
      <w:bookmarkEnd w:id="2"/>
      <w:bookmarkEnd w:id="3"/>
      <w:bookmarkEnd w:id="4"/>
      <w:bookmarkEnd w:id="5"/>
      <w:bookmarkEnd w:id="6"/>
    </w:p>
    <w:p w14:paraId="32569A54" w14:textId="77777777" w:rsidR="00DB198E" w:rsidRPr="00B3056F" w:rsidRDefault="00DB198E" w:rsidP="00DB198E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</w:t>
      </w:r>
      <w:proofErr w:type="spellStart"/>
      <w:r w:rsidRPr="00B3056F">
        <w:t>callback</w:t>
      </w:r>
      <w:proofErr w:type="spellEnd"/>
      <w:r w:rsidRPr="00B3056F">
        <w:t xml:space="preserve"> URI, the type of event that is monitored and additional information </w:t>
      </w:r>
      <w:proofErr w:type="gramStart"/>
      <w:r w:rsidRPr="00B3056F">
        <w:t>e.g.</w:t>
      </w:r>
      <w:proofErr w:type="gramEnd"/>
      <w:r w:rsidRPr="00B3056F">
        <w:t xml:space="preserve"> </w:t>
      </w:r>
      <w:r>
        <w:t xml:space="preserve">SCEF Id, </w:t>
      </w:r>
      <w:r w:rsidRPr="00B3056F">
        <w:t>event filters and reporting options.</w:t>
      </w:r>
    </w:p>
    <w:p w14:paraId="3F6B6367" w14:textId="7751A46A" w:rsidR="00DB198E" w:rsidRPr="00B3056F" w:rsidRDefault="006F4E14" w:rsidP="00DB198E">
      <w:pPr>
        <w:pStyle w:val="TH"/>
      </w:pPr>
      <w:del w:id="8" w:author="Ulrich Wiehe" w:date="2022-01-03T13:34:00Z">
        <w:r w:rsidRPr="00B3056F" w:rsidDel="00A5593C">
          <w:object w:dxaOrig="8709" w:dyaOrig="2392" w14:anchorId="45BD13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19.6pt" o:ole="">
              <v:imagedata r:id="rId18" o:title=""/>
            </v:shape>
            <o:OLEObject Type="Embed" ProgID="Visio.Drawing.11" ShapeID="_x0000_i1025" DrawAspect="Content" ObjectID="_1703057773" r:id="rId19"/>
          </w:object>
        </w:r>
      </w:del>
      <w:ins w:id="9" w:author="Ulrich Wiehe" w:date="2022-01-03T13:36:00Z">
        <w:r w:rsidR="00A5593C" w:rsidRPr="00B3056F">
          <w:object w:dxaOrig="9411" w:dyaOrig="3241" w14:anchorId="50EEE19A">
            <v:shape id="_x0000_i1026" type="#_x0000_t75" style="width:468.95pt;height:162.15pt" o:ole="">
              <v:imagedata r:id="rId20" o:title=""/>
            </v:shape>
            <o:OLEObject Type="Embed" ProgID="Visio.Drawing.11" ShapeID="_x0000_i1026" DrawAspect="Content" ObjectID="_1703057774" r:id="rId21"/>
          </w:object>
        </w:r>
      </w:ins>
    </w:p>
    <w:p w14:paraId="15D14CEC" w14:textId="09565B07" w:rsidR="00DB198E" w:rsidRPr="00B3056F" w:rsidRDefault="00DB198E" w:rsidP="00DB198E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1980BFCC" w14:textId="744DEC2E" w:rsidR="00DB198E" w:rsidRDefault="00DB198E" w:rsidP="00DB198E">
      <w:pPr>
        <w:pStyle w:val="B1"/>
        <w:rPr>
          <w:rStyle w:val="B1Char"/>
        </w:rPr>
      </w:pPr>
      <w:r w:rsidRPr="00B3056F">
        <w:t>1.</w:t>
      </w:r>
      <w:r w:rsidRPr="00B3056F">
        <w:tab/>
        <w:t>The NF service consumer sends a POST request to the parent resource (collection of subscriptions) (.../{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if Common Network Exposure is used (</w:t>
      </w:r>
      <w:proofErr w:type="gramStart"/>
      <w:r>
        <w:rPr>
          <w:rStyle w:val="B1Char"/>
        </w:rPr>
        <w:t>i.e.</w:t>
      </w:r>
      <w:proofErr w:type="gramEnd"/>
      <w:r>
        <w:rPr>
          <w:rStyle w:val="B1Char"/>
        </w:rPr>
        <w:t xml:space="preserve"> if combined SCEF+NEF requested the event(s) to be subscribed/monitored in EPC)</w:t>
      </w:r>
    </w:p>
    <w:p w14:paraId="6C6A96A5" w14:textId="5669D0EE" w:rsidR="00A863C9" w:rsidRPr="00B3056F" w:rsidRDefault="00A863C9" w:rsidP="00CC15E2">
      <w:pPr>
        <w:pStyle w:val="B1"/>
        <w:ind w:firstLine="0"/>
      </w:pPr>
      <w:r w:rsidRPr="00A863C9">
        <w:t xml:space="preserve">If MTC Provider information is received in the request, the HSS shall check whether the MTC Provider </w:t>
      </w:r>
      <w:proofErr w:type="gramStart"/>
      <w:r w:rsidRPr="00A863C9">
        <w:t>is allowed to</w:t>
      </w:r>
      <w:proofErr w:type="gramEnd"/>
      <w:r w:rsidRPr="00A863C9">
        <w:t xml:space="preserve"> perform this operation for the UE; otherwise, the HSS shall skip the MTC provider authorization check.</w:t>
      </w:r>
    </w:p>
    <w:p w14:paraId="7B4AA237" w14:textId="4376225A" w:rsidR="00DB198E" w:rsidRDefault="00DB198E" w:rsidP="00DB198E">
      <w:pPr>
        <w:pStyle w:val="B1"/>
      </w:pPr>
      <w:r w:rsidRPr="00B3056F">
        <w:t>2a.</w:t>
      </w:r>
      <w:r w:rsidRPr="00B3056F">
        <w:tab/>
        <w:t xml:space="preserve">On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  <w:r w:rsidR="005F6CD4">
        <w:t xml:space="preserve"> If both HSS and NF consumer has indicated supporting of ERIR feature (see clause 6.4.8), the HSS shall include available immediate event reports, </w:t>
      </w:r>
      <w:proofErr w:type="gramStart"/>
      <w:r w:rsidR="005F6CD4">
        <w:t>i.e.</w:t>
      </w:r>
      <w:proofErr w:type="gramEnd"/>
      <w:r w:rsidR="005F6CD4">
        <w:t xml:space="preserve"> reports already received from MME, in the response body.</w:t>
      </w:r>
    </w:p>
    <w:p w14:paraId="2610AA9E" w14:textId="4F345AB4" w:rsidR="002966FC" w:rsidRPr="00B3056F" w:rsidRDefault="002966FC" w:rsidP="00DB198E">
      <w:pPr>
        <w:pStyle w:val="B1"/>
      </w:pPr>
      <w:r>
        <w:tab/>
      </w:r>
      <w:r>
        <w:rPr>
          <w:lang w:eastAsia="zh-CN"/>
        </w:rPr>
        <w:t xml:space="preserve">If some of the requested monitoring configurations fails, the response may include the 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ailedMonitoringConfigs</w:t>
      </w:r>
      <w:proofErr w:type="spellEnd"/>
      <w:r>
        <w:rPr>
          <w:lang w:eastAsia="zh-CN"/>
        </w:rPr>
        <w:t xml:space="preserve"> to indicate the failed cause of the failed monitoring configurations.</w:t>
      </w:r>
    </w:p>
    <w:p w14:paraId="793DFF27" w14:textId="77777777" w:rsidR="00DB198E" w:rsidRPr="00B3056F" w:rsidRDefault="00DB198E" w:rsidP="00DB198E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5A728004" w14:textId="5311099A" w:rsidR="00DB198E" w:rsidRDefault="00DB198E" w:rsidP="00DB198E">
      <w:pPr>
        <w:pStyle w:val="B1"/>
        <w:rPr>
          <w:ins w:id="10" w:author="Ulrich Wiehe" w:date="2022-01-03T13:36:00Z"/>
        </w:rPr>
      </w:pPr>
      <w:r w:rsidRPr="00B3056F">
        <w:lastRenderedPageBreak/>
        <w:t>2c.</w:t>
      </w:r>
      <w:r w:rsidRPr="00B3056F">
        <w:tab/>
        <w:t xml:space="preserve">If there is no valid subscription data for the UE, </w:t>
      </w:r>
      <w:proofErr w:type="gramStart"/>
      <w:r w:rsidRPr="00B3056F">
        <w:t>i.e.</w:t>
      </w:r>
      <w:proofErr w:type="gramEnd"/>
      <w:r w:rsidRPr="00B3056F">
        <w:t xml:space="preserve">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</w:t>
      </w:r>
      <w:r w:rsidR="00A863C9">
        <w:t xml:space="preserve">or the MTC Provider is not allowed to perform this operation for the UE, </w:t>
      </w:r>
      <w:r w:rsidRPr="00B3056F">
        <w:t>HTTP status code "403 Forbidden"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58952E16" w14:textId="0FAAE9A1" w:rsidR="00A5593C" w:rsidRPr="00B3056F" w:rsidRDefault="00A5593C" w:rsidP="00A5593C">
      <w:pPr>
        <w:pStyle w:val="B1"/>
        <w:rPr>
          <w:ins w:id="11" w:author="Ulrich Wiehe" w:date="2022-01-03T13:36:00Z"/>
        </w:rPr>
      </w:pPr>
      <w:ins w:id="12" w:author="Ulrich Wiehe" w:date="2022-01-03T13:36:00Z">
        <w:r w:rsidRPr="00B3056F">
          <w:t>2</w:t>
        </w:r>
      </w:ins>
      <w:ins w:id="13" w:author="Ulrich Wiehe" w:date="2022-01-03T13:37:00Z">
        <w:r>
          <w:t>d</w:t>
        </w:r>
      </w:ins>
      <w:ins w:id="14" w:author="Ulrich Wiehe" w:date="2022-01-03T13:36:00Z">
        <w:r w:rsidRPr="00B3056F">
          <w:t>.</w:t>
        </w:r>
      </w:ins>
      <w:ins w:id="15" w:author="Ulrich Wiehe" w:date="2022-01-03T13:37:00Z">
        <w:r w:rsidRPr="00A5593C">
          <w:t xml:space="preserve"> </w:t>
        </w:r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61B729B2" w14:textId="6283CDEE" w:rsidR="00A5593C" w:rsidRPr="00B3056F" w:rsidRDefault="00A5593C" w:rsidP="00A5593C">
      <w:pPr>
        <w:pStyle w:val="B1"/>
        <w:rPr>
          <w:ins w:id="16" w:author="Ulrich Wiehe" w:date="2022-01-03T13:37:00Z"/>
        </w:rPr>
      </w:pPr>
      <w:ins w:id="17" w:author="Ulrich Wiehe" w:date="2022-01-03T13:37:00Z">
        <w:r w:rsidRPr="00B3056F">
          <w:t>2</w:t>
        </w:r>
        <w:r>
          <w:t>e</w:t>
        </w:r>
        <w:r w:rsidRPr="00B3056F">
          <w:t>.</w:t>
        </w:r>
        <w:r w:rsidRPr="00B3056F">
          <w:tab/>
          <w:t xml:space="preserve">If the </w:t>
        </w:r>
      </w:ins>
      <w:ins w:id="18" w:author="Ulrich Wiehe" w:date="2022-01-03T13:38:00Z">
        <w:r>
          <w:t xml:space="preserve">requested monitoring event types or reporting options </w:t>
        </w:r>
      </w:ins>
      <w:ins w:id="19" w:author="Ulrich Wiehe" w:date="2022-01-03T13:39:00Z">
        <w:r>
          <w:t>are not supported</w:t>
        </w:r>
        <w:r w:rsidRPr="00B3056F">
          <w:t>, HTTP status code "</w:t>
        </w:r>
        <w:r>
          <w:t>501</w:t>
        </w:r>
        <w:r w:rsidRPr="00B3056F">
          <w:t xml:space="preserve"> Not </w:t>
        </w:r>
      </w:ins>
      <w:ins w:id="20" w:author="Ulrich Wiehe" w:date="2022-01-03T13:40:00Z">
        <w:r>
          <w:t>Implemented</w:t>
        </w:r>
      </w:ins>
      <w:ins w:id="21" w:author="Ulrich Wiehe" w:date="2022-01-03T13:39:00Z">
        <w:r w:rsidRPr="00B3056F">
          <w:t>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</w:t>
        </w:r>
      </w:ins>
      <w:ins w:id="22" w:author="Ulrich Wiehe" w:date="2022-01-03T13:40:00Z">
        <w:r>
          <w:t>.</w:t>
        </w:r>
      </w:ins>
    </w:p>
    <w:p w14:paraId="4FAA4A3C" w14:textId="77777777" w:rsidR="00A5593C" w:rsidRPr="00B3056F" w:rsidRDefault="00A5593C" w:rsidP="00DB198E">
      <w:pPr>
        <w:pStyle w:val="B1"/>
      </w:pPr>
    </w:p>
    <w:p w14:paraId="75A5F53D" w14:textId="77777777" w:rsidR="00DB198E" w:rsidRPr="00B3056F" w:rsidRDefault="00DB198E" w:rsidP="00DB198E">
      <w:r w:rsidRPr="00B3056F">
        <w:t>On failure, the appropriate HTTP status code indicating the error shall be returned and appropriate additional error information should be returned in the POST response body.</w:t>
      </w:r>
    </w:p>
    <w:p w14:paraId="53C3EEF8" w14:textId="492843C8" w:rsidR="006F4E14" w:rsidDel="00A5593C" w:rsidRDefault="006F4E14" w:rsidP="006F4E14">
      <w:pPr>
        <w:rPr>
          <w:del w:id="23" w:author="Ulrich Wiehe" w:date="2022-01-03T13:37:00Z"/>
        </w:rPr>
      </w:pPr>
      <w:bookmarkStart w:id="24" w:name="_Toc11338434"/>
      <w:bookmarkStart w:id="25" w:name="_Toc27585049"/>
      <w:bookmarkStart w:id="26" w:name="_Toc36457002"/>
      <w:bookmarkStart w:id="27" w:name="_Toc42978912"/>
      <w:bookmarkStart w:id="28" w:name="_Toc49632243"/>
      <w:bookmarkStart w:id="29" w:name="_Toc56345408"/>
      <w:del w:id="30" w:author="Ulrich Wiehe" w:date="2022-01-03T13:37:00Z">
        <w:r w:rsidDel="00A5593C">
          <w:delText>In the case of redirection, the HSS shall return 3xx status code, which shall contain a Location header with an URI pointing to the endpoint of another HSS (service) instance</w:delText>
        </w:r>
        <w:r w:rsidRPr="00DD52D7" w:rsidDel="00A5593C">
          <w:delText>.</w:delText>
        </w:r>
      </w:del>
    </w:p>
    <w:bookmarkEnd w:id="24"/>
    <w:bookmarkEnd w:id="25"/>
    <w:bookmarkEnd w:id="26"/>
    <w:bookmarkEnd w:id="27"/>
    <w:bookmarkEnd w:id="28"/>
    <w:bookmarkEnd w:id="29"/>
    <w:p w14:paraId="112654CD" w14:textId="77777777" w:rsidR="007F10AA" w:rsidRPr="006B5418" w:rsidRDefault="007F10AA" w:rsidP="007F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90036F" w14:textId="77777777" w:rsidR="007F10AA" w:rsidRPr="006B5418" w:rsidRDefault="007F10AA" w:rsidP="007F10AA">
      <w:pPr>
        <w:rPr>
          <w:lang w:val="en-US"/>
        </w:rPr>
      </w:pPr>
    </w:p>
    <w:p w14:paraId="324D0409" w14:textId="77777777" w:rsidR="00080512" w:rsidRDefault="00080512" w:rsidP="00A5593C">
      <w:pPr>
        <w:pStyle w:val="Heading4"/>
      </w:pPr>
    </w:p>
    <w:sectPr w:rsidR="00080512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FF7C8" w14:textId="77777777" w:rsidR="00E925E5" w:rsidRDefault="00E925E5">
      <w:r>
        <w:separator/>
      </w:r>
    </w:p>
  </w:endnote>
  <w:endnote w:type="continuationSeparator" w:id="0">
    <w:p w14:paraId="37577544" w14:textId="77777777" w:rsidR="00E925E5" w:rsidRDefault="00E9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BE1A9" w14:textId="77777777" w:rsidR="007F10AA" w:rsidRDefault="007F10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C33EC" w14:textId="77777777" w:rsidR="007F10AA" w:rsidRDefault="007F1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8A16C" w14:textId="77777777" w:rsidR="007F10AA" w:rsidRDefault="007F10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41B44" w14:textId="77777777" w:rsidR="00421E64" w:rsidRDefault="00421E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A3379" w14:textId="77777777" w:rsidR="00E925E5" w:rsidRDefault="00E925E5">
      <w:r>
        <w:separator/>
      </w:r>
    </w:p>
  </w:footnote>
  <w:footnote w:type="continuationSeparator" w:id="0">
    <w:p w14:paraId="2FE68E78" w14:textId="77777777" w:rsidR="00E925E5" w:rsidRDefault="00E92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AF312" w14:textId="77777777" w:rsidR="00D82FBD" w:rsidRDefault="00D82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394E1" w14:textId="77777777" w:rsidR="007F10AA" w:rsidRDefault="007F10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99ADD" w14:textId="77777777" w:rsidR="007F10AA" w:rsidRDefault="007F10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F19F" w14:textId="2520C049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46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1833EDDA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46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90166"/>
    <w:rsid w:val="00092096"/>
    <w:rsid w:val="00097D70"/>
    <w:rsid w:val="000A2545"/>
    <w:rsid w:val="000B60AE"/>
    <w:rsid w:val="000C026A"/>
    <w:rsid w:val="000C47C3"/>
    <w:rsid w:val="000D58AB"/>
    <w:rsid w:val="000E262F"/>
    <w:rsid w:val="000F5F14"/>
    <w:rsid w:val="001155CE"/>
    <w:rsid w:val="00133525"/>
    <w:rsid w:val="00135B16"/>
    <w:rsid w:val="00147885"/>
    <w:rsid w:val="001479C7"/>
    <w:rsid w:val="0016449D"/>
    <w:rsid w:val="001664E1"/>
    <w:rsid w:val="001838B0"/>
    <w:rsid w:val="001A4C42"/>
    <w:rsid w:val="001A7420"/>
    <w:rsid w:val="001B4772"/>
    <w:rsid w:val="001B6637"/>
    <w:rsid w:val="001B6974"/>
    <w:rsid w:val="001C21C3"/>
    <w:rsid w:val="001C6BB2"/>
    <w:rsid w:val="001D02C2"/>
    <w:rsid w:val="001D5721"/>
    <w:rsid w:val="001F0C1D"/>
    <w:rsid w:val="001F1132"/>
    <w:rsid w:val="001F168B"/>
    <w:rsid w:val="002070B4"/>
    <w:rsid w:val="00226844"/>
    <w:rsid w:val="002347A2"/>
    <w:rsid w:val="0025273C"/>
    <w:rsid w:val="002675F0"/>
    <w:rsid w:val="002708C0"/>
    <w:rsid w:val="002722CA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E00EE"/>
    <w:rsid w:val="002E6F48"/>
    <w:rsid w:val="002F55A1"/>
    <w:rsid w:val="002F58B6"/>
    <w:rsid w:val="00305D3D"/>
    <w:rsid w:val="00312A95"/>
    <w:rsid w:val="003172DC"/>
    <w:rsid w:val="00334FE5"/>
    <w:rsid w:val="00335DAF"/>
    <w:rsid w:val="0035462D"/>
    <w:rsid w:val="00356775"/>
    <w:rsid w:val="003765B8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421E64"/>
    <w:rsid w:val="0042327A"/>
    <w:rsid w:val="00423334"/>
    <w:rsid w:val="00423663"/>
    <w:rsid w:val="004345EC"/>
    <w:rsid w:val="00436ED4"/>
    <w:rsid w:val="00457005"/>
    <w:rsid w:val="00462BA9"/>
    <w:rsid w:val="00465515"/>
    <w:rsid w:val="00472FFD"/>
    <w:rsid w:val="00484663"/>
    <w:rsid w:val="00484DAD"/>
    <w:rsid w:val="00485D7A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7B11"/>
    <w:rsid w:val="005A2575"/>
    <w:rsid w:val="005A7488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2AEA"/>
    <w:rsid w:val="0060478D"/>
    <w:rsid w:val="00614FDF"/>
    <w:rsid w:val="00632DBD"/>
    <w:rsid w:val="0063543D"/>
    <w:rsid w:val="00635445"/>
    <w:rsid w:val="00647114"/>
    <w:rsid w:val="006661BA"/>
    <w:rsid w:val="006914D2"/>
    <w:rsid w:val="006936C8"/>
    <w:rsid w:val="006A323F"/>
    <w:rsid w:val="006B08E6"/>
    <w:rsid w:val="006B30D0"/>
    <w:rsid w:val="006C3D95"/>
    <w:rsid w:val="006E203C"/>
    <w:rsid w:val="006E5C86"/>
    <w:rsid w:val="006F4E14"/>
    <w:rsid w:val="00701116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5EAC"/>
    <w:rsid w:val="007A48A4"/>
    <w:rsid w:val="007A78F7"/>
    <w:rsid w:val="007B0B63"/>
    <w:rsid w:val="007B600E"/>
    <w:rsid w:val="007E68FA"/>
    <w:rsid w:val="007F0F4A"/>
    <w:rsid w:val="007F10AA"/>
    <w:rsid w:val="007F5137"/>
    <w:rsid w:val="008028A4"/>
    <w:rsid w:val="00820863"/>
    <w:rsid w:val="00830747"/>
    <w:rsid w:val="00874662"/>
    <w:rsid w:val="008768CA"/>
    <w:rsid w:val="0089775D"/>
    <w:rsid w:val="008B330F"/>
    <w:rsid w:val="008C384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C4106"/>
    <w:rsid w:val="009D184A"/>
    <w:rsid w:val="009E201B"/>
    <w:rsid w:val="009F37B7"/>
    <w:rsid w:val="00A04FF5"/>
    <w:rsid w:val="00A10F02"/>
    <w:rsid w:val="00A164B4"/>
    <w:rsid w:val="00A26956"/>
    <w:rsid w:val="00A27486"/>
    <w:rsid w:val="00A53724"/>
    <w:rsid w:val="00A5593C"/>
    <w:rsid w:val="00A56066"/>
    <w:rsid w:val="00A73129"/>
    <w:rsid w:val="00A82346"/>
    <w:rsid w:val="00A85413"/>
    <w:rsid w:val="00A863C9"/>
    <w:rsid w:val="00A91655"/>
    <w:rsid w:val="00A92BA1"/>
    <w:rsid w:val="00AB71EE"/>
    <w:rsid w:val="00AC6BC6"/>
    <w:rsid w:val="00AE385F"/>
    <w:rsid w:val="00AE65E2"/>
    <w:rsid w:val="00AF40ED"/>
    <w:rsid w:val="00B12AE9"/>
    <w:rsid w:val="00B133E9"/>
    <w:rsid w:val="00B15449"/>
    <w:rsid w:val="00B22035"/>
    <w:rsid w:val="00B32269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C06EB2"/>
    <w:rsid w:val="00C074DD"/>
    <w:rsid w:val="00C110AC"/>
    <w:rsid w:val="00C1496A"/>
    <w:rsid w:val="00C33079"/>
    <w:rsid w:val="00C358D0"/>
    <w:rsid w:val="00C45231"/>
    <w:rsid w:val="00C72833"/>
    <w:rsid w:val="00C737A6"/>
    <w:rsid w:val="00C80F1D"/>
    <w:rsid w:val="00C93F40"/>
    <w:rsid w:val="00CA3D0C"/>
    <w:rsid w:val="00CC15E2"/>
    <w:rsid w:val="00CE72A7"/>
    <w:rsid w:val="00D007CE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2FBD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D4C17"/>
    <w:rsid w:val="00DD74A5"/>
    <w:rsid w:val="00DF2B1F"/>
    <w:rsid w:val="00DF62CD"/>
    <w:rsid w:val="00E07286"/>
    <w:rsid w:val="00E16509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D39F3"/>
    <w:rsid w:val="00ED7FFB"/>
    <w:rsid w:val="00EE46D7"/>
    <w:rsid w:val="00EF1E30"/>
    <w:rsid w:val="00F025A2"/>
    <w:rsid w:val="00F04712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79EE"/>
    <w:rsid w:val="00F9008D"/>
    <w:rsid w:val="00FA1266"/>
    <w:rsid w:val="00FC1192"/>
    <w:rsid w:val="00FD4BF9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32BDD"/>
    <w:rPr>
      <w:lang w:eastAsia="en-US"/>
    </w:rPr>
  </w:style>
  <w:style w:type="paragraph" w:customStyle="1" w:styleId="TempNote">
    <w:name w:val="TempNote"/>
    <w:basedOn w:val="Normal"/>
    <w:qFormat/>
    <w:rsid w:val="00932BD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32BD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32BD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32BDD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32B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932BDD"/>
    <w:rPr>
      <w:lang w:eastAsia="en-US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32BDD"/>
    <w:rPr>
      <w:lang w:eastAsia="en-US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rsid w:val="00932BDD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noProof/>
      <w:sz w:val="16"/>
      <w:lang w:eastAsia="en-US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eastAsia="en-US"/>
    </w:rPr>
  </w:style>
  <w:style w:type="character" w:customStyle="1" w:styleId="TAHCar">
    <w:name w:val="TAH Car"/>
    <w:rsid w:val="00932BDD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eastAsia="en-US"/>
    </w:rPr>
  </w:style>
  <w:style w:type="character" w:customStyle="1" w:styleId="TANChar">
    <w:name w:val="TAN Char"/>
    <w:link w:val="TAN"/>
    <w:rsid w:val="0063544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3F13E2"/>
    <w:rPr>
      <w:lang w:eastAsia="en-US"/>
    </w:rPr>
  </w:style>
  <w:style w:type="character" w:customStyle="1" w:styleId="NOChar">
    <w:name w:val="NO Char"/>
    <w:rsid w:val="00521D95"/>
    <w:rPr>
      <w:rFonts w:ascii="Times New Roman" w:hAnsi="Times New Roman"/>
      <w:lang w:val="en-GB" w:eastAsia="en-US"/>
    </w:rPr>
  </w:style>
  <w:style w:type="character" w:styleId="FootnoteReference">
    <w:name w:val="footnote reference"/>
    <w:rsid w:val="00A863C9"/>
    <w:rPr>
      <w:b/>
      <w:position w:val="6"/>
      <w:sz w:val="16"/>
    </w:rPr>
  </w:style>
  <w:style w:type="paragraph" w:customStyle="1" w:styleId="CRCoverPage">
    <w:name w:val="CR Cover Page"/>
    <w:rsid w:val="00D82FBD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D82FBD"/>
    <w:rPr>
      <w:sz w:val="16"/>
    </w:rPr>
  </w:style>
  <w:style w:type="paragraph" w:styleId="CommentText">
    <w:name w:val="annotation text"/>
    <w:basedOn w:val="Normal"/>
    <w:link w:val="CommentTextChar"/>
    <w:rsid w:val="00D82FBD"/>
  </w:style>
  <w:style w:type="character" w:customStyle="1" w:styleId="CommentTextChar">
    <w:name w:val="Comment Text Char"/>
    <w:basedOn w:val="DefaultParagraphFont"/>
    <w:link w:val="CommentText"/>
    <w:rsid w:val="00D82FB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723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2022-01-03T12:42:00Z</dcterms:created>
  <dcterms:modified xsi:type="dcterms:W3CDTF">2022-01-07T09:49:00Z</dcterms:modified>
</cp:coreProperties>
</file>